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29108E" w:rsidRPr="0029108E">
        <w:rPr>
          <w:rFonts w:eastAsia="Malgun Gothic"/>
          <w:bCs/>
          <w:noProof w:val="0"/>
          <w:sz w:val="24"/>
          <w:lang w:val="en-GB" w:eastAsia="ko-KR"/>
        </w:rPr>
        <w:t>R3-17</w:t>
      </w:r>
      <w:r w:rsidR="00F66C99">
        <w:rPr>
          <w:rFonts w:eastAsia="Malgun Gothic"/>
          <w:bCs/>
          <w:noProof w:val="0"/>
          <w:sz w:val="24"/>
          <w:lang w:val="en-GB" w:eastAsia="ko-KR"/>
        </w:rPr>
        <w:t>200</w:t>
      </w:r>
      <w:r w:rsidR="00E17F9C">
        <w:rPr>
          <w:rFonts w:eastAsia="Malgun Gothic"/>
          <w:bCs/>
          <w:noProof w:val="0"/>
          <w:sz w:val="24"/>
          <w:lang w:val="en-GB" w:eastAsia="ko-KR"/>
        </w:rPr>
        <w:t>1</w:t>
      </w:r>
    </w:p>
    <w:p w:rsidR="00AC3F44" w:rsidRPr="00076C1C" w:rsidRDefault="00B26EB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722463">
        <w:rPr>
          <w:rFonts w:eastAsia="Malgun Gothic" w:cs="Arial"/>
          <w:b/>
          <w:bCs/>
          <w:sz w:val="24"/>
          <w:lang w:eastAsia="ko-KR"/>
        </w:rPr>
        <w:t>10.1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 xml:space="preserve">Huawei, </w:t>
      </w:r>
      <w:bookmarkStart w:id="1" w:name="OLE_LINK35"/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Hisilicon</w:t>
      </w:r>
      <w:bookmarkEnd w:id="1"/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E17F9C" w:rsidRPr="00E17F9C">
        <w:rPr>
          <w:rFonts w:ascii="Arial" w:hAnsi="Arial" w:cs="Arial"/>
          <w:b/>
          <w:bCs/>
          <w:sz w:val="24"/>
          <w:lang w:eastAsia="zh-CN"/>
        </w:rPr>
        <w:t>TP on C_RNTI allocation to 38.473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FC4603">
      <w:pPr>
        <w:pStyle w:val="1"/>
      </w:pPr>
      <w:r w:rsidRPr="00711E13">
        <w:t>1</w:t>
      </w:r>
      <w:r>
        <w:t>. Introduction</w:t>
      </w:r>
    </w:p>
    <w:p w:rsidR="008D0285" w:rsidRPr="00F66C99" w:rsidRDefault="00F66C99">
      <w:pPr>
        <w:rPr>
          <w:lang w:eastAsia="zh-CN"/>
        </w:rPr>
      </w:pPr>
      <w:r>
        <w:rPr>
          <w:rFonts w:hint="eastAsia"/>
          <w:lang w:eastAsia="zh-CN"/>
        </w:rPr>
        <w:t>This contribution provides text proposal for TS 38.</w:t>
      </w:r>
      <w:r>
        <w:rPr>
          <w:lang w:eastAsia="zh-CN"/>
        </w:rPr>
        <w:t>473</w:t>
      </w:r>
      <w:r>
        <w:rPr>
          <w:rFonts w:hint="eastAsia"/>
          <w:lang w:eastAsia="zh-CN"/>
        </w:rPr>
        <w:t xml:space="preserve"> on </w:t>
      </w:r>
      <w:r w:rsidR="00E17F9C">
        <w:rPr>
          <w:lang w:eastAsia="zh-CN"/>
        </w:rPr>
        <w:t>C_RNTI allocation</w:t>
      </w:r>
      <w:r w:rsidR="00CE4BC3">
        <w:rPr>
          <w:lang w:eastAsia="zh-CN"/>
        </w:rPr>
        <w:t xml:space="preserve">. </w:t>
      </w:r>
    </w:p>
    <w:p w:rsidR="008D0285" w:rsidRDefault="008D0285" w:rsidP="008D0285">
      <w:pPr>
        <w:pStyle w:val="1"/>
      </w:pPr>
      <w:r>
        <w:t>Annex – Text proposal 38.473</w:t>
      </w:r>
    </w:p>
    <w:p w:rsidR="008D0285" w:rsidRPr="008D0285" w:rsidRDefault="008D0285" w:rsidP="008D028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sz w:val="36"/>
          <w:lang w:val="en-GB"/>
        </w:rPr>
      </w:pPr>
      <w:bookmarkStart w:id="2" w:name="_Toc462752886"/>
      <w:bookmarkStart w:id="3" w:name="_Toc477770795"/>
      <w:bookmarkStart w:id="4" w:name="_Toc480234598"/>
      <w:r w:rsidRPr="008D0285">
        <w:rPr>
          <w:rFonts w:ascii="Arial" w:hAnsi="Arial"/>
          <w:sz w:val="36"/>
          <w:lang w:val="en-GB"/>
        </w:rPr>
        <w:t>8</w:t>
      </w:r>
      <w:r w:rsidRPr="008D0285">
        <w:rPr>
          <w:rFonts w:ascii="Arial" w:hAnsi="Arial"/>
          <w:sz w:val="36"/>
          <w:lang w:val="en-GB"/>
        </w:rPr>
        <w:tab/>
        <w:t>F1AP procedures</w:t>
      </w:r>
      <w:bookmarkEnd w:id="2"/>
      <w:bookmarkEnd w:id="3"/>
      <w:bookmarkEnd w:id="4"/>
    </w:p>
    <w:p w:rsidR="005416A3" w:rsidRDefault="00E214FA" w:rsidP="00E214F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5" w:author="Yangxudong" w:date="2017-05-19T00:01:00Z"/>
          <w:rFonts w:ascii="Arial" w:eastAsia="Yu Mincho" w:hAnsi="Arial"/>
          <w:sz w:val="32"/>
          <w:lang w:val="en-GB"/>
        </w:rPr>
      </w:pPr>
      <w:ins w:id="6" w:author="Yangxudong" w:date="2017-05-18T23:58:00Z">
        <w:r w:rsidRPr="00E214FA">
          <w:rPr>
            <w:rFonts w:ascii="Arial" w:eastAsia="Yu Mincho" w:hAnsi="Arial"/>
            <w:sz w:val="32"/>
            <w:lang w:val="en-GB"/>
          </w:rPr>
          <w:t>8.x</w:t>
        </w:r>
      </w:ins>
      <w:ins w:id="7" w:author="Yangxudong" w:date="2017-05-18T23:59:00Z">
        <w:r>
          <w:rPr>
            <w:rFonts w:ascii="Arial" w:eastAsia="Yu Mincho" w:hAnsi="Arial"/>
            <w:sz w:val="32"/>
            <w:lang w:val="en-GB"/>
          </w:rPr>
          <w:tab/>
        </w:r>
      </w:ins>
      <w:ins w:id="8" w:author="Yangxudong" w:date="2017-05-19T09:24:00Z">
        <w:r w:rsidR="00435FC7">
          <w:rPr>
            <w:rFonts w:ascii="Arial" w:eastAsia="Yu Mincho" w:hAnsi="Arial"/>
            <w:sz w:val="32"/>
            <w:lang w:val="en-GB"/>
          </w:rPr>
          <w:t>UE</w:t>
        </w:r>
      </w:ins>
      <w:ins w:id="9" w:author="Yangxudong" w:date="2017-05-18T23:58:00Z">
        <w:r w:rsidRPr="00E214FA">
          <w:rPr>
            <w:rFonts w:ascii="Arial" w:eastAsia="Yu Mincho" w:hAnsi="Arial"/>
            <w:sz w:val="32"/>
            <w:lang w:val="en-GB"/>
          </w:rPr>
          <w:t xml:space="preserve"> </w:t>
        </w:r>
      </w:ins>
      <w:ins w:id="10" w:author="Yangxudong" w:date="2017-05-19T09:24:00Z">
        <w:r w:rsidR="00435FC7">
          <w:rPr>
            <w:rFonts w:ascii="Arial" w:eastAsia="Yu Mincho" w:hAnsi="Arial"/>
            <w:sz w:val="32"/>
            <w:lang w:val="en-GB"/>
          </w:rPr>
          <w:t xml:space="preserve">Context </w:t>
        </w:r>
      </w:ins>
      <w:ins w:id="11" w:author="Yangxudong" w:date="2017-05-18T23:58:00Z">
        <w:r w:rsidRPr="00E214FA">
          <w:rPr>
            <w:rFonts w:ascii="Arial" w:eastAsia="Yu Mincho" w:hAnsi="Arial"/>
            <w:sz w:val="32"/>
            <w:lang w:val="en-GB"/>
          </w:rPr>
          <w:t xml:space="preserve">Management </w:t>
        </w:r>
      </w:ins>
      <w:ins w:id="12" w:author="Yangxudong" w:date="2017-05-18T23:59:00Z">
        <w:r>
          <w:rPr>
            <w:rFonts w:ascii="Arial" w:eastAsia="Yu Mincho" w:hAnsi="Arial"/>
            <w:sz w:val="32"/>
            <w:lang w:val="en-GB"/>
          </w:rPr>
          <w:t>procedures</w:t>
        </w:r>
      </w:ins>
    </w:p>
    <w:p w:rsidR="00E214FA" w:rsidRDefault="00682EC5" w:rsidP="00F279AA">
      <w:pPr>
        <w:rPr>
          <w:ins w:id="13" w:author="Yangxudong" w:date="2017-05-19T09:23:00Z"/>
          <w:rFonts w:eastAsia="Yu Mincho"/>
          <w:color w:val="FF0000"/>
          <w:lang w:val="en-GB"/>
        </w:rPr>
      </w:pPr>
      <w:ins w:id="14" w:author="Yangxudong" w:date="2017-05-19T09:22:00Z">
        <w:r w:rsidRPr="00682EC5">
          <w:rPr>
            <w:rFonts w:eastAsia="Yu Mincho" w:hint="eastAsia"/>
            <w:color w:val="FF0000"/>
            <w:lang w:val="en-GB"/>
          </w:rPr>
          <w:t xml:space="preserve">The purpose of the UE Context management procedure is to establish </w:t>
        </w:r>
      </w:ins>
      <w:ins w:id="15" w:author="Yangxudong" w:date="2017-05-19T09:31:00Z">
        <w:r w:rsidR="00A25902">
          <w:rPr>
            <w:rFonts w:eastAsia="Yu Mincho"/>
            <w:color w:val="FF0000"/>
            <w:lang w:val="en-GB"/>
          </w:rPr>
          <w:t xml:space="preserve">and release </w:t>
        </w:r>
      </w:ins>
      <w:ins w:id="16" w:author="Yangxudong" w:date="2017-05-19T09:22:00Z">
        <w:r w:rsidRPr="00682EC5">
          <w:rPr>
            <w:rFonts w:eastAsia="Yu Mincho" w:hint="eastAsia"/>
            <w:color w:val="FF0000"/>
            <w:lang w:val="en-GB"/>
          </w:rPr>
          <w:t>the necessary UE Context over F1. C-RNTI is allocated by gNB-DU during this procedure when UE initially accesses to the gNB</w:t>
        </w:r>
      </w:ins>
      <w:ins w:id="17" w:author="Yangxudong" w:date="2017-05-19T08:18:00Z">
        <w:r w:rsidR="00F279AA" w:rsidRPr="00682EC5">
          <w:rPr>
            <w:rFonts w:eastAsia="Yu Mincho" w:hint="eastAsia"/>
            <w:color w:val="FF0000"/>
            <w:lang w:val="en-GB"/>
          </w:rPr>
          <w:t>.</w:t>
        </w:r>
      </w:ins>
    </w:p>
    <w:p w:rsidR="00682EC5" w:rsidRPr="008D0285" w:rsidRDefault="00682EC5" w:rsidP="00682EC5">
      <w:pPr>
        <w:keepLines/>
        <w:overflowPunct/>
        <w:autoSpaceDE/>
        <w:autoSpaceDN/>
        <w:adjustRightInd/>
        <w:ind w:left="1135" w:hanging="851"/>
        <w:textAlignment w:val="auto"/>
        <w:rPr>
          <w:ins w:id="18" w:author="Yangxudong" w:date="2017-05-19T09:23:00Z"/>
          <w:rFonts w:eastAsia="Yu Mincho"/>
          <w:color w:val="FF0000"/>
          <w:lang w:val="en-GB"/>
        </w:rPr>
      </w:pPr>
      <w:ins w:id="19" w:author="Yangxudong" w:date="2017-05-19T09:23:00Z">
        <w:r w:rsidRPr="008D0285">
          <w:rPr>
            <w:rFonts w:eastAsia="Yu Mincho"/>
            <w:color w:val="FF0000"/>
            <w:lang w:val="en-GB"/>
          </w:rPr>
          <w:t xml:space="preserve">Editor’s note: </w:t>
        </w:r>
        <w:r w:rsidRPr="00682EC5">
          <w:rPr>
            <w:rFonts w:eastAsia="Yu Mincho" w:hint="eastAsia"/>
            <w:color w:val="FF0000"/>
            <w:lang w:val="en-GB"/>
          </w:rPr>
          <w:t>The detailed procedure for allocating C-RNTI is FFS</w:t>
        </w:r>
        <w:r>
          <w:rPr>
            <w:rFonts w:eastAsia="Yu Mincho"/>
            <w:color w:val="FF0000"/>
            <w:lang w:val="en-GB"/>
          </w:rPr>
          <w:t>.</w:t>
        </w:r>
      </w:ins>
    </w:p>
    <w:p w:rsidR="00682EC5" w:rsidRPr="00682EC5" w:rsidRDefault="00682EC5" w:rsidP="00F279AA">
      <w:pPr>
        <w:rPr>
          <w:rFonts w:eastAsia="Yu Mincho"/>
          <w:color w:val="FF0000"/>
          <w:lang w:val="en-GB"/>
        </w:rPr>
      </w:pPr>
      <w:bookmarkStart w:id="20" w:name="_GoBack"/>
      <w:bookmarkEnd w:id="20"/>
    </w:p>
    <w:sectPr w:rsidR="00682EC5" w:rsidRPr="00682EC5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EF0" w:rsidRDefault="00DB0EF0">
      <w:r>
        <w:separator/>
      </w:r>
    </w:p>
  </w:endnote>
  <w:endnote w:type="continuationSeparator" w:id="0">
    <w:p w:rsidR="00DB0EF0" w:rsidRDefault="00DB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EF0" w:rsidRDefault="00DB0EF0">
      <w:r>
        <w:separator/>
      </w:r>
    </w:p>
  </w:footnote>
  <w:footnote w:type="continuationSeparator" w:id="0">
    <w:p w:rsidR="00DB0EF0" w:rsidRDefault="00DB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8.95pt;height:8.9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950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ADC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436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495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4AB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5FC7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2EC5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698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5902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3F95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AB2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0EF0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17F9C"/>
    <w:rsid w:val="00E203EE"/>
    <w:rsid w:val="00E214FA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9AA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47F89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99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FB65-4D13-4D7E-96D5-2CCC964C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10</cp:revision>
  <cp:lastPrinted>2011-08-11T13:08:00Z</cp:lastPrinted>
  <dcterms:created xsi:type="dcterms:W3CDTF">2017-05-18T14:52:00Z</dcterms:created>
  <dcterms:modified xsi:type="dcterms:W3CDTF">2017-05-19T01:53:00Z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(2)kjXzY6wJxeksDn/VUkTpIU7uvaIE/CEbntIRAS8KXJgAQqcMxJBkGA0DJ1oh4x+aQWARmojD
mEProtMwdZItCmJTq3V+IVKrbWnScdkQEqx5ZLTwtcWMZGChFZ8hxZbvorvjNlQNGxThKVld
GlHpWHpfNV2uqkjnHRwluQxeKbLtNuN+X3xjddqYfN5daCJZUHAjRFhl0IZxmpcrjYwKt+5T
ikp7uzvyrX0UorviuL</vt:lpwstr>
  </property>
  <property fmtid="{D5CDD505-2E9C-101B-9397-08002B2CF9AE}" pid="3" name="_2015_ms_pID_7253431">
    <vt:lpwstr>QnHFecVkCDoYPKD5YJpfOgdHvhLZFpAi3uGdaKT6PcOfD4LEfCwRPV
tXnV6mwUlRsYRxHIEaZTmi7Ti/9smuUI+X3c+LYvZeIOmSs6wdcn+aqdRvCBU6m6bDo/G1dh
Q7cI8XdvNa3vc4e3ng7CMtayViJ7VmH0CDitXj1/HBfFA0mgNUzolEqlFtgu4TLZciFqMiJs
FaZMCtycOXo6zyXE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1493689948</vt:lpwstr>
  </property>
</Properties>
</file>